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C0C63F" w:rsidR="008F6D80" w:rsidRPr="00471B80" w:rsidRDefault="008F6D80" w:rsidP="00947250">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2"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2"/>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 xml:space="preserve">IEEE 802.1CB defines several ways for stream identification e.g. based on the combination of Source MAC address and VLAN </w:t>
            </w:r>
            <w:proofErr w:type="gramStart"/>
            <w:r w:rsidRPr="00263E38">
              <w:rPr>
                <w:rFonts w:ascii="Arial" w:hAnsi="Arial" w:cs="Arial"/>
                <w:lang w:eastAsia="zh-CN"/>
              </w:rPr>
              <w:t>tag, or</w:t>
            </w:r>
            <w:proofErr w:type="gramEnd"/>
            <w:r w:rsidRPr="00263E38">
              <w:rPr>
                <w:rFonts w:ascii="Arial" w:hAnsi="Arial" w:cs="Arial"/>
                <w:lang w:eastAsia="zh-CN"/>
              </w:rPr>
              <w:t xml:space="preserve"> based on the Destination MAC address and VLAN tag</w:t>
            </w:r>
            <w:r>
              <w:rPr>
                <w:rFonts w:ascii="Arial" w:hAnsi="Arial" w:cs="Arial"/>
                <w:lang w:eastAsia="zh-CN"/>
              </w:rPr>
              <w:t xml:space="preserve">. Those are used by the </w:t>
            </w:r>
            <w:bookmarkStart w:id="3"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3"/>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51A60B88"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w:t>
                  </w:r>
                  <w:del w:id="4" w:author="intel user SA2#140E v1" w:date="2020-08-24T11:05:00Z">
                    <w:r w:rsidDel="00D811CE">
                      <w:rPr>
                        <w:highlight w:val="cyan"/>
                        <w:lang w:val="fr-FR" w:eastAsia="fr-FR"/>
                      </w:rPr>
                      <w:delText>, 9.1.5</w:delText>
                    </w:r>
                  </w:del>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6" w:name="_Toc47342749"/>
      <w:bookmarkStart w:id="7" w:name="_Toc45183907"/>
      <w:bookmarkStart w:id="8" w:name="_Toc36192680"/>
      <w:bookmarkEnd w:id="5"/>
      <w:r>
        <w:t>5.28.3</w:t>
      </w:r>
      <w:r>
        <w:tab/>
        <w:t>Port and bridge management information exchange in 5GS</w:t>
      </w:r>
      <w:bookmarkEnd w:id="6"/>
    </w:p>
    <w:p w14:paraId="337B39D3" w14:textId="77777777" w:rsidR="00D9484D" w:rsidRDefault="00D9484D" w:rsidP="00D9484D">
      <w:pPr>
        <w:pStyle w:val="Heading4"/>
      </w:pPr>
      <w:bookmarkStart w:id="9" w:name="_Toc20150074"/>
      <w:bookmarkStart w:id="10" w:name="_Toc27846873"/>
      <w:bookmarkStart w:id="11" w:name="_Toc36188004"/>
      <w:bookmarkStart w:id="12" w:name="_Toc45183908"/>
      <w:bookmarkStart w:id="13" w:name="_Toc47342750"/>
      <w:r>
        <w:t>5.28.3.1</w:t>
      </w:r>
      <w:r>
        <w:tab/>
        <w:t>General</w:t>
      </w:r>
      <w:bookmarkEnd w:id="9"/>
      <w:bookmarkEnd w:id="10"/>
      <w:bookmarkEnd w:id="11"/>
      <w:bookmarkEnd w:id="12"/>
      <w:bookmarkEnd w:id="13"/>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4" w:name="_Hlk11532839"/>
            <w:proofErr w:type="spellStart"/>
            <w:r w:rsidRPr="006E1866">
              <w:t>GateEnabled</w:t>
            </w:r>
            <w:bookmarkEnd w:id="14"/>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5" w:name="_Hlk11532855"/>
            <w:r w:rsidRPr="00346D3D">
              <w:t>IEEE</w:t>
            </w:r>
            <w:r>
              <w:t> </w:t>
            </w:r>
            <w:r w:rsidRPr="00346D3D">
              <w:t>802.1Q</w:t>
            </w:r>
            <w:r>
              <w:t> </w:t>
            </w:r>
            <w:r w:rsidRPr="00346D3D">
              <w:t>[9</w:t>
            </w:r>
            <w:r>
              <w:t>8</w:t>
            </w:r>
            <w:r w:rsidRPr="00346D3D">
              <w:t>]</w:t>
            </w:r>
            <w:r>
              <w:t xml:space="preserve"> </w:t>
            </w:r>
            <w:r w:rsidRPr="00346D3D">
              <w:t>Table 12-2</w:t>
            </w:r>
            <w:r>
              <w:t>9</w:t>
            </w:r>
            <w:bookmarkEnd w:id="15"/>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6" w:author="intel user saso" w:date="2020-08-10T12:53:00Z"/>
        </w:trPr>
        <w:tc>
          <w:tcPr>
            <w:tcW w:w="4308" w:type="dxa"/>
            <w:shd w:val="clear" w:color="auto" w:fill="auto"/>
          </w:tcPr>
          <w:p w14:paraId="58641FE2" w14:textId="52631C5A" w:rsidR="008539BA" w:rsidRPr="008539BA" w:rsidRDefault="008539BA" w:rsidP="008539BA">
            <w:pPr>
              <w:pStyle w:val="TAL"/>
              <w:rPr>
                <w:ins w:id="17" w:author="intel user saso" w:date="2020-08-10T12:53:00Z"/>
                <w:bCs/>
              </w:rPr>
            </w:pPr>
            <w:ins w:id="18"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9" w:author="intel user saso" w:date="2020-08-10T12:53:00Z"/>
              </w:rPr>
            </w:pPr>
            <w:ins w:id="20"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21" w:author="intel user saso" w:date="2020-08-10T12:53:00Z"/>
              </w:rPr>
            </w:pPr>
            <w:ins w:id="22"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3" w:author="intel user saso" w:date="2020-08-10T12:53:00Z"/>
              </w:rPr>
            </w:pPr>
            <w:ins w:id="24"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5" w:author="intel user saso" w:date="2020-08-10T12:53:00Z"/>
              </w:rPr>
            </w:pPr>
            <w:ins w:id="26"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7" w:author="intel user saso" w:date="2020-08-10T12:54:00Z"/>
        </w:trPr>
        <w:tc>
          <w:tcPr>
            <w:tcW w:w="4308" w:type="dxa"/>
            <w:shd w:val="clear" w:color="auto" w:fill="auto"/>
          </w:tcPr>
          <w:p w14:paraId="75C02F0D" w14:textId="7DD99D95" w:rsidR="008539BA" w:rsidRPr="008539BA" w:rsidRDefault="008539BA" w:rsidP="008539BA">
            <w:pPr>
              <w:pStyle w:val="TAL"/>
              <w:rPr>
                <w:ins w:id="28" w:author="intel user saso" w:date="2020-08-10T12:54:00Z"/>
                <w:bCs/>
              </w:rPr>
            </w:pPr>
            <w:ins w:id="29"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30" w:author="intel user saso" w:date="2020-08-10T12:54:00Z"/>
              </w:rPr>
            </w:pPr>
            <w:ins w:id="31"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4" w:author="intel user saso" w:date="2020-08-10T12:54:00Z"/>
              </w:rPr>
            </w:pPr>
            <w:ins w:id="35" w:author="intel user saso" w:date="2020-08-10T12:54:00Z">
              <w:r w:rsidRPr="008539BA">
                <w:rPr>
                  <w:lang w:val="fr-FR" w:eastAsia="fr-FR"/>
                </w:rPr>
                <w:t>RW</w:t>
              </w:r>
            </w:ins>
          </w:p>
        </w:tc>
        <w:tc>
          <w:tcPr>
            <w:tcW w:w="2223" w:type="dxa"/>
            <w:shd w:val="clear" w:color="auto" w:fill="auto"/>
          </w:tcPr>
          <w:p w14:paraId="04433AEC" w14:textId="7527C09A" w:rsidR="008539BA" w:rsidRPr="008539BA" w:rsidRDefault="008539BA" w:rsidP="008539BA">
            <w:pPr>
              <w:pStyle w:val="TAC"/>
              <w:rPr>
                <w:ins w:id="36" w:author="intel user saso" w:date="2020-08-10T12:54:00Z"/>
                <w:lang w:val="fr-FR" w:eastAsia="fr-FR"/>
              </w:rPr>
            </w:pPr>
            <w:ins w:id="37"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 xml:space="preserve">clause </w:t>
              </w:r>
              <w:del w:id="38" w:author="zte-v1" w:date="2020-08-21T14:41:00Z">
                <w:r w:rsidRPr="00385741" w:rsidDel="00F17A64">
                  <w:rPr>
                    <w:highlight w:val="green"/>
                    <w:lang w:val="fr-FR" w:eastAsia="fr-FR"/>
                    <w:rPrChange w:id="39" w:author="NTT DOCOMO" w:date="2020-08-24T08:40:00Z">
                      <w:rPr>
                        <w:lang w:val="fr-FR" w:eastAsia="fr-FR"/>
                      </w:rPr>
                    </w:rPrChange>
                  </w:rPr>
                  <w:delText>9.1.</w:delText>
                </w:r>
              </w:del>
            </w:ins>
            <w:ins w:id="40" w:author="NTT DOCOMO" w:date="2020-08-24T08:38:00Z">
              <w:r w:rsidR="004D3DDD" w:rsidRPr="00385741">
                <w:rPr>
                  <w:highlight w:val="green"/>
                  <w:lang w:val="fr-FR" w:eastAsia="fr-FR"/>
                  <w:rPrChange w:id="41" w:author="NTT DOCOMO" w:date="2020-08-24T08:40:00Z">
                    <w:rPr>
                      <w:lang w:val="fr-FR" w:eastAsia="fr-FR"/>
                    </w:rPr>
                  </w:rPrChange>
                </w:rPr>
                <w:t xml:space="preserve">9.1.2, </w:t>
              </w:r>
            </w:ins>
            <w:ins w:id="42" w:author="intel user saso" w:date="2020-08-10T12:54:00Z">
              <w:del w:id="43" w:author="zte-v1" w:date="2020-08-21T14:41:00Z">
                <w:r w:rsidRPr="00385741" w:rsidDel="00F17A64">
                  <w:rPr>
                    <w:highlight w:val="green"/>
                    <w:lang w:val="fr-FR" w:eastAsia="fr-FR"/>
                    <w:rPrChange w:id="44" w:author="NTT DOCOMO" w:date="2020-08-24T08:40:00Z">
                      <w:rPr>
                        <w:lang w:val="fr-FR" w:eastAsia="fr-FR"/>
                      </w:rPr>
                    </w:rPrChange>
                  </w:rPr>
                  <w:delText xml:space="preserve">2, </w:delText>
                </w:r>
              </w:del>
              <w:r w:rsidRPr="00385741">
                <w:rPr>
                  <w:highlight w:val="green"/>
                  <w:lang w:val="fr-FR" w:eastAsia="fr-FR"/>
                  <w:rPrChange w:id="45" w:author="NTT DOCOMO" w:date="2020-08-24T08:40:00Z">
                    <w:rPr>
                      <w:lang w:val="fr-FR" w:eastAsia="fr-FR"/>
                    </w:rPr>
                  </w:rPrChange>
                </w:rPr>
                <w:t>9.</w:t>
              </w:r>
            </w:ins>
            <w:ins w:id="46" w:author="Intel/ThomasL" w:date="2020-08-10T16:37:00Z">
              <w:r w:rsidR="007421D5" w:rsidRPr="00385741">
                <w:rPr>
                  <w:highlight w:val="green"/>
                  <w:lang w:val="fr-FR" w:eastAsia="fr-FR"/>
                  <w:rPrChange w:id="47" w:author="NTT DOCOMO" w:date="2020-08-24T08:40:00Z">
                    <w:rPr>
                      <w:lang w:val="fr-FR" w:eastAsia="fr-FR"/>
                    </w:rPr>
                  </w:rPrChange>
                </w:rPr>
                <w:t>1</w:t>
              </w:r>
            </w:ins>
            <w:ins w:id="48" w:author="intel user saso" w:date="2020-08-10T12:54:00Z">
              <w:r w:rsidRPr="00385741">
                <w:rPr>
                  <w:highlight w:val="green"/>
                  <w:lang w:val="fr-FR" w:eastAsia="fr-FR"/>
                  <w:rPrChange w:id="49" w:author="NTT DOCOMO" w:date="2020-08-24T08:40:00Z">
                    <w:rPr>
                      <w:lang w:val="fr-FR" w:eastAsia="fr-FR"/>
                    </w:rPr>
                  </w:rPrChange>
                </w:rPr>
                <w:t>.3</w:t>
              </w:r>
              <w:r w:rsidRPr="008539BA">
                <w:rPr>
                  <w:lang w:val="fr-FR" w:eastAsia="fr-FR"/>
                </w:rPr>
                <w:t>, 9.1.4</w:t>
              </w:r>
              <w:del w:id="50" w:author="zte-v1" w:date="2020-08-21T14:41:00Z">
                <w:r w:rsidRPr="008539BA" w:rsidDel="00F17A64">
                  <w:rPr>
                    <w:lang w:val="fr-FR" w:eastAsia="fr-FR"/>
                  </w:rPr>
                  <w:delText>, 9.1.5</w:delText>
                </w:r>
              </w:del>
            </w:ins>
          </w:p>
          <w:p w14:paraId="72D56FFC" w14:textId="22381101" w:rsidR="008539BA" w:rsidRPr="008539BA" w:rsidRDefault="008539BA" w:rsidP="008539BA">
            <w:pPr>
              <w:pStyle w:val="TAC"/>
              <w:rPr>
                <w:ins w:id="51" w:author="intel user saso" w:date="2020-08-10T12:54:00Z"/>
              </w:rPr>
            </w:pPr>
            <w:ins w:id="52" w:author="intel user saso" w:date="2020-08-10T12:54:00Z">
              <w:r w:rsidRPr="008539BA">
                <w:rPr>
                  <w:lang w:val="fr-FR" w:eastAsia="fr-FR"/>
                </w:rPr>
                <w:t>(NOTE11)</w:t>
              </w:r>
            </w:ins>
          </w:p>
        </w:tc>
      </w:tr>
      <w:tr w:rsidR="00D9484D" w:rsidRPr="002369B3" w14:paraId="7CE04D67" w14:textId="77777777" w:rsidTr="008539BA">
        <w:tc>
          <w:tcPr>
            <w:tcW w:w="4308" w:type="dxa"/>
            <w:shd w:val="clear" w:color="auto" w:fill="auto"/>
          </w:tcPr>
          <w:p w14:paraId="16D227EE" w14:textId="48DA6F5D" w:rsidR="00D9484D" w:rsidRPr="00346D3D" w:rsidRDefault="008539BA" w:rsidP="008539BA">
            <w:pPr>
              <w:pStyle w:val="TAL"/>
            </w:pPr>
            <w:ins w:id="53" w:author="intel user saso" w:date="2020-08-10T12:55:00Z">
              <w:del w:id="54" w:author="Intel/ThomasL" w:date="2020-08-10T16:33:00Z">
                <w:r w:rsidDel="001C225C">
                  <w:rPr>
                    <w:lang w:val="en-US" w:eastAsia="fr-FR"/>
                  </w:rPr>
                  <w:delText xml:space="preserve">&gt; </w:delText>
                </w:r>
              </w:del>
            </w:ins>
            <w:del w:id="55" w:author="Intel/ThomasL" w:date="2020-08-10T16:33:00Z">
              <w:r w:rsidR="00D9484D" w:rsidDel="001C225C">
                <w:rPr>
                  <w:lang w:val="en-US" w:eastAsia="fr-FR"/>
                </w:rPr>
                <w:delText>StreamHandleSpec</w:delText>
              </w:r>
            </w:del>
          </w:p>
        </w:tc>
        <w:tc>
          <w:tcPr>
            <w:tcW w:w="643" w:type="dxa"/>
            <w:shd w:val="clear" w:color="auto" w:fill="auto"/>
          </w:tcPr>
          <w:p w14:paraId="17528D5C" w14:textId="6FD3DC1A" w:rsidR="00D9484D" w:rsidRDefault="00D9484D" w:rsidP="008539BA">
            <w:pPr>
              <w:pStyle w:val="TAC"/>
            </w:pPr>
            <w:del w:id="56" w:author="Intel/ThomasL" w:date="2020-08-10T16:33:00Z">
              <w:r w:rsidDel="001C225C">
                <w:rPr>
                  <w:lang w:eastAsia="fr-FR"/>
                </w:rPr>
                <w:delText>X</w:delText>
              </w:r>
            </w:del>
          </w:p>
        </w:tc>
        <w:tc>
          <w:tcPr>
            <w:tcW w:w="672" w:type="dxa"/>
            <w:shd w:val="clear" w:color="auto" w:fill="auto"/>
          </w:tcPr>
          <w:p w14:paraId="5505C93A" w14:textId="5678B566" w:rsidR="00D9484D" w:rsidRDefault="00D9484D" w:rsidP="008539BA">
            <w:pPr>
              <w:pStyle w:val="TAC"/>
            </w:pPr>
            <w:del w:id="57" w:author="Intel/ThomasL" w:date="2020-08-10T16:33:00Z">
              <w:r w:rsidDel="001C225C">
                <w:rPr>
                  <w:lang w:eastAsia="fr-FR"/>
                </w:rPr>
                <w:delText>X</w:delText>
              </w:r>
            </w:del>
          </w:p>
        </w:tc>
        <w:tc>
          <w:tcPr>
            <w:tcW w:w="1215" w:type="dxa"/>
            <w:shd w:val="clear" w:color="auto" w:fill="auto"/>
          </w:tcPr>
          <w:p w14:paraId="5A05A8DC" w14:textId="00444787" w:rsidR="00D9484D" w:rsidRDefault="00D9484D" w:rsidP="008539BA">
            <w:pPr>
              <w:pStyle w:val="TAC"/>
            </w:pPr>
            <w:del w:id="58" w:author="Intel/ThomasL" w:date="2020-08-10T16:33:00Z">
              <w:r w:rsidDel="001C225C">
                <w:rPr>
                  <w:lang w:eastAsia="fr-FR"/>
                </w:rPr>
                <w:delText>RW</w:delText>
              </w:r>
            </w:del>
          </w:p>
        </w:tc>
        <w:tc>
          <w:tcPr>
            <w:tcW w:w="2223" w:type="dxa"/>
            <w:shd w:val="clear" w:color="auto" w:fill="auto"/>
          </w:tcPr>
          <w:p w14:paraId="262BE441" w14:textId="4252DF10" w:rsidR="00D9484D" w:rsidRDefault="00D9484D" w:rsidP="008539BA">
            <w:pPr>
              <w:pStyle w:val="TAC"/>
            </w:pPr>
            <w:del w:id="59" w:author="Intel/ThomasL" w:date="2020-08-10T16:33:00Z">
              <w:r w:rsidDel="001C225C">
                <w:rPr>
                  <w:lang w:eastAsia="fr-FR"/>
                </w:rPr>
                <w:delText>IEEE 802.1Q [98] Table 12-32</w:delText>
              </w:r>
            </w:del>
          </w:p>
        </w:tc>
      </w:tr>
      <w:tr w:rsidR="00D9484D" w:rsidRPr="002369B3" w14:paraId="33727FF4" w14:textId="77777777" w:rsidTr="008539BA">
        <w:tc>
          <w:tcPr>
            <w:tcW w:w="4308" w:type="dxa"/>
            <w:shd w:val="clear" w:color="auto" w:fill="auto"/>
          </w:tcPr>
          <w:p w14:paraId="440666AC" w14:textId="1E45F310" w:rsidR="00D9484D" w:rsidRDefault="008539BA" w:rsidP="008539BA">
            <w:pPr>
              <w:pStyle w:val="TAL"/>
              <w:rPr>
                <w:b/>
              </w:rPr>
            </w:pPr>
            <w:ins w:id="60" w:author="intel user saso" w:date="2020-08-10T12:55:00Z">
              <w:r>
                <w:rPr>
                  <w:lang w:val="en-US" w:eastAsia="fr-FR"/>
                </w:rPr>
                <w:t xml:space="preserve">&gt; </w:t>
              </w:r>
            </w:ins>
            <w:proofErr w:type="spellStart"/>
            <w:r w:rsidR="00D9484D">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56E22D59" w:rsidR="00D9484D" w:rsidRPr="00EF25DF" w:rsidRDefault="00361DC5" w:rsidP="008539BA">
            <w:pPr>
              <w:pStyle w:val="TAL"/>
            </w:pPr>
            <w:ins w:id="61" w:author="Intel/ThomasL" w:date="2020-08-10T16:40:00Z">
              <w:r>
                <w:rPr>
                  <w:lang w:val="en-US" w:eastAsia="fr-FR"/>
                </w:rPr>
                <w:t xml:space="preserve">&gt; </w:t>
              </w:r>
            </w:ins>
            <w:proofErr w:type="spellStart"/>
            <w:r w:rsidR="00D9484D">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03281BF4" w14:textId="77777777" w:rsidR="00D9484D" w:rsidRDefault="00D9484D" w:rsidP="008539BA">
            <w:pPr>
              <w:pStyle w:val="TAN"/>
              <w:rPr>
                <w:ins w:id="62"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33573005" w14:textId="15FE2389" w:rsidR="00E95C27" w:rsidRPr="00E95C27" w:rsidRDefault="00E51FBA">
            <w:pPr>
              <w:pStyle w:val="TAN"/>
              <w:rPr>
                <w:ins w:id="63" w:author="Nokia" w:date="2020-08-21T16:55:00Z"/>
                <w:rFonts w:ascii="Segoe UI" w:eastAsia="Times New Roman" w:hAnsi="Segoe UI" w:cs="Segoe UI"/>
                <w:sz w:val="21"/>
                <w:szCs w:val="21"/>
                <w:lang w:val="en-US"/>
              </w:rPr>
              <w:pPrChange w:id="64" w:author="Nokia" w:date="2020-08-21T16:56:00Z">
                <w:pPr>
                  <w:spacing w:after="0"/>
                </w:pPr>
              </w:pPrChange>
            </w:pPr>
            <w:ins w:id="65"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w:t>
              </w:r>
            </w:ins>
            <w:ins w:id="66" w:author="NTT DOCOMO" w:date="2020-08-24T08:39:00Z">
              <w:r w:rsidR="005A43D9" w:rsidRPr="00385741">
                <w:rPr>
                  <w:highlight w:val="green"/>
                  <w:lang w:val="en-US"/>
                  <w:rPrChange w:id="67" w:author="NTT DOCOMO" w:date="2020-08-24T08:40:00Z">
                    <w:rPr>
                      <w:lang w:val="en-US"/>
                    </w:rPr>
                  </w:rPrChange>
                </w:rPr>
                <w:t xml:space="preserve">9.1.2, </w:t>
              </w:r>
            </w:ins>
            <w:ins w:id="68" w:author="intel user saso" w:date="2020-08-10T12:55:00Z">
              <w:del w:id="69" w:author="zte-v1" w:date="2020-08-21T14:41:00Z">
                <w:r w:rsidRPr="00385741" w:rsidDel="000D1070">
                  <w:rPr>
                    <w:highlight w:val="green"/>
                    <w:lang w:val="en-US"/>
                    <w:rPrChange w:id="70" w:author="NTT DOCOMO" w:date="2020-08-24T08:40:00Z">
                      <w:rPr>
                        <w:lang w:val="en-US"/>
                      </w:rPr>
                    </w:rPrChange>
                  </w:rPr>
                  <w:delText>9.</w:delText>
                </w:r>
              </w:del>
            </w:ins>
            <w:ins w:id="71" w:author="Intel/ThomasL" w:date="2020-08-10T16:36:00Z">
              <w:del w:id="72" w:author="zte-v1" w:date="2020-08-21T14:41:00Z">
                <w:r w:rsidR="00F2570F" w:rsidRPr="00385741" w:rsidDel="000D1070">
                  <w:rPr>
                    <w:highlight w:val="green"/>
                    <w:lang w:val="en-US"/>
                    <w:rPrChange w:id="73" w:author="NTT DOCOMO" w:date="2020-08-24T08:40:00Z">
                      <w:rPr>
                        <w:lang w:val="en-US"/>
                      </w:rPr>
                    </w:rPrChange>
                  </w:rPr>
                  <w:delText>1.</w:delText>
                </w:r>
              </w:del>
            </w:ins>
            <w:ins w:id="74" w:author="intel user saso" w:date="2020-08-10T12:55:00Z">
              <w:del w:id="75" w:author="zte-v1" w:date="2020-08-21T14:41:00Z">
                <w:r w:rsidRPr="00385741" w:rsidDel="000D1070">
                  <w:rPr>
                    <w:highlight w:val="green"/>
                    <w:lang w:val="en-US"/>
                    <w:rPrChange w:id="76" w:author="NTT DOCOMO" w:date="2020-08-24T08:40:00Z">
                      <w:rPr>
                        <w:lang w:val="en-US"/>
                      </w:rPr>
                    </w:rPrChange>
                  </w:rPr>
                  <w:delText xml:space="preserve">2, </w:delText>
                </w:r>
              </w:del>
              <w:r w:rsidRPr="00385741">
                <w:rPr>
                  <w:highlight w:val="green"/>
                  <w:lang w:val="en-US"/>
                  <w:rPrChange w:id="77" w:author="NTT DOCOMO" w:date="2020-08-24T08:40:00Z">
                    <w:rPr>
                      <w:lang w:val="en-US"/>
                    </w:rPr>
                  </w:rPrChange>
                </w:rPr>
                <w:t>9.</w:t>
              </w:r>
            </w:ins>
            <w:ins w:id="78" w:author="Intel/ThomasL" w:date="2020-08-10T16:36:00Z">
              <w:r w:rsidR="00F2570F" w:rsidRPr="00385741">
                <w:rPr>
                  <w:highlight w:val="green"/>
                  <w:lang w:val="en-US"/>
                  <w:rPrChange w:id="79" w:author="NTT DOCOMO" w:date="2020-08-24T08:40:00Z">
                    <w:rPr>
                      <w:lang w:val="en-US"/>
                    </w:rPr>
                  </w:rPrChange>
                </w:rPr>
                <w:t>1.</w:t>
              </w:r>
            </w:ins>
            <w:ins w:id="80" w:author="intel user saso" w:date="2020-08-10T12:55:00Z">
              <w:r w:rsidRPr="00385741">
                <w:rPr>
                  <w:highlight w:val="green"/>
                  <w:lang w:val="en-US"/>
                  <w:rPrChange w:id="81" w:author="NTT DOCOMO" w:date="2020-08-24T08:40:00Z">
                    <w:rPr>
                      <w:lang w:val="en-US"/>
                    </w:rPr>
                  </w:rPrChange>
                </w:rPr>
                <w:t>3</w:t>
              </w:r>
              <w:r w:rsidRPr="00E51FBA">
                <w:rPr>
                  <w:lang w:val="en-US"/>
                </w:rPr>
                <w:t>, 9.</w:t>
              </w:r>
            </w:ins>
            <w:ins w:id="82" w:author="Intel/ThomasL" w:date="2020-08-10T16:36:00Z">
              <w:r w:rsidR="00F2570F">
                <w:rPr>
                  <w:lang w:val="en-US"/>
                </w:rPr>
                <w:t>1.</w:t>
              </w:r>
            </w:ins>
            <w:ins w:id="83" w:author="intel user saso" w:date="2020-08-10T12:55:00Z">
              <w:r w:rsidRPr="00E51FBA">
                <w:rPr>
                  <w:lang w:val="en-US"/>
                </w:rPr>
                <w:t>4</w:t>
              </w:r>
              <w:del w:id="84" w:author="zte-v1" w:date="2020-08-21T14:41:00Z">
                <w:r w:rsidRPr="00E51FBA" w:rsidDel="000D1070">
                  <w:rPr>
                    <w:lang w:val="en-US"/>
                  </w:rPr>
                  <w:delText>, 9</w:delText>
                </w:r>
              </w:del>
            </w:ins>
            <w:ins w:id="85" w:author="Intel/ThomasL" w:date="2020-08-10T16:36:00Z">
              <w:del w:id="86" w:author="zte-v1" w:date="2020-08-21T14:41:00Z">
                <w:r w:rsidR="00513093" w:rsidDel="000D1070">
                  <w:rPr>
                    <w:lang w:val="en-US"/>
                  </w:rPr>
                  <w:delText>.1</w:delText>
                </w:r>
              </w:del>
            </w:ins>
            <w:ins w:id="87" w:author="intel user saso" w:date="2020-08-10T12:55:00Z">
              <w:del w:id="88" w:author="zte-v1" w:date="2020-08-21T14:41:00Z">
                <w:r w:rsidRPr="00E51FBA" w:rsidDel="000D1070">
                  <w:rPr>
                    <w:lang w:val="en-US"/>
                  </w:rPr>
                  <w:delText>.5</w:delText>
                </w:r>
              </w:del>
              <w:r w:rsidRPr="00E51FBA">
                <w:t>.</w:t>
              </w:r>
            </w:ins>
            <w:ins w:id="89" w:author="zte-v1" w:date="2020-08-21T14:42:00Z">
              <w:r w:rsidR="00F17A64">
                <w:t xml:space="preserve"> </w:t>
              </w:r>
              <w:del w:id="90" w:author="intel user SA2#140E v1" w:date="2020-08-24T11:05:00Z">
                <w:r w:rsidR="00F17A64" w:rsidDel="00D811CE">
                  <w:delText>In this release, only value</w:delText>
                </w:r>
              </w:del>
            </w:ins>
            <w:ins w:id="91" w:author="Nokia" w:date="2020-08-21T16:55:00Z">
              <w:del w:id="92" w:author="intel user SA2#140E v1" w:date="2020-08-24T11:05:00Z">
                <w:r w:rsidR="00E95C27" w:rsidDel="00D811CE">
                  <w:delText>s</w:delText>
                </w:r>
              </w:del>
            </w:ins>
            <w:ins w:id="93" w:author="zte-v1" w:date="2020-08-21T14:42:00Z">
              <w:del w:id="94" w:author="intel user SA2#140E v1" w:date="2020-08-24T11:05:00Z">
                <w:r w:rsidR="00F17A64" w:rsidDel="00D811CE">
                  <w:delText xml:space="preserve"> 2</w:delText>
                </w:r>
              </w:del>
            </w:ins>
            <w:ins w:id="95" w:author="Nokia" w:date="2020-08-21T16:55:00Z">
              <w:del w:id="96" w:author="intel user SA2#140E v1" w:date="2020-08-24T11:05:00Z">
                <w:r w:rsidR="00E95C27" w:rsidDel="00D811CE">
                  <w:delText>1</w:delText>
                </w:r>
              </w:del>
            </w:ins>
            <w:ins w:id="97" w:author="zte-v1" w:date="2020-08-21T14:42:00Z">
              <w:del w:id="98" w:author="intel user SA2#140E v1" w:date="2020-08-24T11:05:00Z">
                <w:r w:rsidR="00F17A64" w:rsidDel="00D811CE">
                  <w:delText xml:space="preserve"> and 3</w:delText>
                </w:r>
              </w:del>
            </w:ins>
            <w:ins w:id="99" w:author="Nokia" w:date="2020-08-21T16:55:00Z">
              <w:del w:id="100" w:author="intel user SA2#140E v1" w:date="2020-08-24T11:05:00Z">
                <w:r w:rsidR="00E95C27" w:rsidDel="00D811CE">
                  <w:delText>2</w:delText>
                </w:r>
              </w:del>
            </w:ins>
            <w:ins w:id="101" w:author="zte-v1" w:date="2020-08-21T14:42:00Z">
              <w:del w:id="102" w:author="intel user SA2#140E v1" w:date="2020-08-24T11:05:00Z">
                <w:r w:rsidR="00F17A64" w:rsidDel="00D811CE">
                  <w:delText xml:space="preserve"> of </w:delText>
                </w:r>
                <w:r w:rsidR="00F17A64" w:rsidRPr="00E51FBA" w:rsidDel="00D811CE">
                  <w:rPr>
                    <w:lang w:val="en-US"/>
                  </w:rPr>
                  <w:delText>Stream Identification type</w:delText>
                </w:r>
                <w:r w:rsidR="00F17A64" w:rsidDel="00D811CE">
                  <w:rPr>
                    <w:lang w:val="en-US"/>
                  </w:rPr>
                  <w:delText xml:space="preserve"> are supported.</w:delText>
                </w:r>
              </w:del>
            </w:ins>
            <w:ins w:id="103" w:author="Nokia" w:date="2020-08-21T16:55:00Z">
              <w:del w:id="104" w:author="intel user SA2#140E v1" w:date="2020-08-24T11:05:00Z">
                <w:r w:rsidR="00E95C27" w:rsidDel="00D811CE">
                  <w:rPr>
                    <w:lang w:val="en-US"/>
                  </w:rPr>
                  <w:delText xml:space="preserve"> Value 3 is not supported (e.g. Sta</w:delText>
                </w:r>
              </w:del>
            </w:ins>
            <w:ins w:id="105" w:author="Nokia" w:date="2020-08-21T16:56:00Z">
              <w:del w:id="106" w:author="intel user SA2#140E v1" w:date="2020-08-24T11:05:00Z">
                <w:r w:rsidR="00E95C27" w:rsidDel="00D811CE">
                  <w:rPr>
                    <w:lang w:val="en-US"/>
                  </w:rPr>
                  <w:delText>tic Filtering Entry is for Destination MAC and VLAN ID, which may not be known by CNC).</w:delText>
                </w:r>
              </w:del>
            </w:ins>
            <w:ins w:id="107" w:author="Nokia" w:date="2020-08-21T16:55:00Z">
              <w:r w:rsidR="00E95C27">
                <w:rPr>
                  <w:lang w:val="en-US"/>
                </w:rPr>
                <w:t xml:space="preserve"> </w:t>
              </w:r>
            </w:ins>
          </w:p>
          <w:p w14:paraId="27987A91" w14:textId="24713315" w:rsidR="00E95C27" w:rsidRPr="00306426" w:rsidRDefault="00E95C27" w:rsidP="000D1070">
            <w:pPr>
              <w:pStyle w:val="TAN"/>
            </w:pP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7"/>
    <w:bookmarkEnd w:id="8"/>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E8A08" w14:textId="77777777" w:rsidR="00E04920" w:rsidRDefault="00E04920">
      <w:r>
        <w:separator/>
      </w:r>
    </w:p>
  </w:endnote>
  <w:endnote w:type="continuationSeparator" w:id="0">
    <w:p w14:paraId="11AF06D2" w14:textId="77777777" w:rsidR="00E04920" w:rsidRDefault="00E04920">
      <w:r>
        <w:continuationSeparator/>
      </w:r>
    </w:p>
  </w:endnote>
  <w:endnote w:type="continuationNotice" w:id="1">
    <w:p w14:paraId="1C23E95F" w14:textId="77777777" w:rsidR="00E04920" w:rsidRDefault="00E0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D6676" w14:textId="77777777" w:rsidR="00A75EDF" w:rsidRDefault="00A75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93E1" w14:textId="77777777" w:rsidR="00A75EDF" w:rsidRDefault="00A75E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FC7C" w14:textId="77777777" w:rsidR="00A75EDF" w:rsidRDefault="00A75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D5AC" w14:textId="77777777" w:rsidR="00E04920" w:rsidRDefault="00E04920">
      <w:r>
        <w:separator/>
      </w:r>
    </w:p>
  </w:footnote>
  <w:footnote w:type="continuationSeparator" w:id="0">
    <w:p w14:paraId="53AE416D" w14:textId="77777777" w:rsidR="00E04920" w:rsidRDefault="00E04920">
      <w:r>
        <w:continuationSeparator/>
      </w:r>
    </w:p>
  </w:footnote>
  <w:footnote w:type="continuationNotice" w:id="1">
    <w:p w14:paraId="2448C1CC" w14:textId="77777777" w:rsidR="00E04920" w:rsidRDefault="00E0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2#140E v1">
    <w15:presenceInfo w15:providerId="None" w15:userId="intel user SA2#140E v1"/>
  </w15:person>
  <w15:person w15:author="intel user saso">
    <w15:presenceInfo w15:providerId="None" w15:userId="intel user saso"/>
  </w15:person>
  <w15:person w15:author="zte-v1">
    <w15:presenceInfo w15:providerId="None" w15:userId="zte-v1"/>
  </w15:person>
  <w15:person w15:author="NTT DOCOMO">
    <w15:presenceInfo w15:providerId="None" w15:userId="NTT DOCOMO"/>
  </w15:person>
  <w15:person w15:author="Intel/ThomasL">
    <w15:presenceInfo w15:providerId="None" w15:userId="Intel/Thomas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43D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11CE"/>
    <w:rsid w:val="00D86DB5"/>
    <w:rsid w:val="00D93A6A"/>
    <w:rsid w:val="00D94067"/>
    <w:rsid w:val="00D942E4"/>
    <w:rsid w:val="00D9484D"/>
    <w:rsid w:val="00DA51CF"/>
    <w:rsid w:val="00DB4A85"/>
    <w:rsid w:val="00DB7658"/>
    <w:rsid w:val="00DB7958"/>
    <w:rsid w:val="00DD6E67"/>
    <w:rsid w:val="00DE34CF"/>
    <w:rsid w:val="00DE35E6"/>
    <w:rsid w:val="00E04920"/>
    <w:rsid w:val="00E13F3D"/>
    <w:rsid w:val="00E21400"/>
    <w:rsid w:val="00E239B2"/>
    <w:rsid w:val="00E33C83"/>
    <w:rsid w:val="00E34898"/>
    <w:rsid w:val="00E40775"/>
    <w:rsid w:val="00E51735"/>
    <w:rsid w:val="00E51FBA"/>
    <w:rsid w:val="00E6421E"/>
    <w:rsid w:val="00E7132F"/>
    <w:rsid w:val="00E72591"/>
    <w:rsid w:val="00E916DF"/>
    <w:rsid w:val="00E93A44"/>
    <w:rsid w:val="00E95C27"/>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17A64"/>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4.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5.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BD3D37E-65F3-4FD1-AC21-2ACAC6FB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2555</Words>
  <Characters>14056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v1</cp:lastModifiedBy>
  <cp:revision>3</cp:revision>
  <cp:lastPrinted>1900-01-02T02:00:00Z</cp:lastPrinted>
  <dcterms:created xsi:type="dcterms:W3CDTF">2020-08-24T09:03:00Z</dcterms:created>
  <dcterms:modified xsi:type="dcterms:W3CDTF">2020-08-24T09:05:00Z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